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4FD35" w14:textId="52A3CCFB" w:rsidR="00A07F72" w:rsidRDefault="00F96154" w:rsidP="003C558E">
      <w:pPr>
        <w:pStyle w:val="Standard"/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</w:rPr>
      </w:pPr>
      <w:r w:rsidRPr="00251267">
        <w:rPr>
          <w:rFonts w:asciiTheme="majorHAnsi" w:hAnsiTheme="majorHAnsi" w:cstheme="majorHAnsi"/>
          <w:b/>
          <w:bCs/>
          <w:color w:val="4472C4" w:themeColor="accent1"/>
          <w:sz w:val="22"/>
          <w:szCs w:val="22"/>
        </w:rPr>
        <w:t xml:space="preserve">Załącznik nr </w:t>
      </w:r>
      <w:r w:rsidR="008B6F62" w:rsidRPr="00251267">
        <w:rPr>
          <w:rFonts w:asciiTheme="majorHAnsi" w:hAnsiTheme="majorHAnsi" w:cstheme="majorHAnsi"/>
          <w:b/>
          <w:bCs/>
          <w:color w:val="4472C4" w:themeColor="accent1"/>
          <w:sz w:val="22"/>
          <w:szCs w:val="22"/>
        </w:rPr>
        <w:t>3</w:t>
      </w:r>
      <w:r w:rsidRPr="00251267">
        <w:rPr>
          <w:rFonts w:asciiTheme="majorHAnsi" w:hAnsiTheme="majorHAnsi" w:cstheme="majorHAnsi"/>
          <w:b/>
          <w:bCs/>
          <w:color w:val="4472C4" w:themeColor="accent1"/>
          <w:sz w:val="22"/>
          <w:szCs w:val="22"/>
        </w:rPr>
        <w:t xml:space="preserve"> do SWZ</w:t>
      </w:r>
    </w:p>
    <w:p w14:paraId="02258993" w14:textId="09649419" w:rsidR="00F96154" w:rsidRDefault="00A07F72" w:rsidP="003C558E">
      <w:pPr>
        <w:pStyle w:val="Standard"/>
        <w:spacing w:line="276" w:lineRule="auto"/>
        <w:rPr>
          <w:rFonts w:asciiTheme="majorHAnsi" w:hAnsiTheme="majorHAnsi" w:cstheme="majorHAnsi"/>
          <w:iCs/>
          <w:sz w:val="22"/>
          <w:szCs w:val="22"/>
        </w:rPr>
      </w:pPr>
      <w:r w:rsidRPr="003C558E">
        <w:rPr>
          <w:rFonts w:asciiTheme="majorHAnsi" w:hAnsiTheme="majorHAnsi" w:cstheme="majorHAnsi"/>
          <w:sz w:val="22"/>
          <w:szCs w:val="22"/>
        </w:rPr>
        <w:t>Zna</w:t>
      </w:r>
      <w:r w:rsidR="008B6F62" w:rsidRPr="003C558E">
        <w:rPr>
          <w:rFonts w:asciiTheme="majorHAnsi" w:hAnsiTheme="majorHAnsi" w:cstheme="majorHAnsi"/>
          <w:sz w:val="22"/>
          <w:szCs w:val="22"/>
        </w:rPr>
        <w:t>k sprawy</w:t>
      </w:r>
      <w:r w:rsidR="002B493D" w:rsidRPr="003C558E">
        <w:rPr>
          <w:rFonts w:asciiTheme="majorHAnsi" w:hAnsiTheme="majorHAnsi" w:cstheme="majorHAnsi"/>
          <w:sz w:val="22"/>
          <w:szCs w:val="22"/>
        </w:rPr>
        <w:t xml:space="preserve">: </w:t>
      </w:r>
      <w:r w:rsidR="008275D7" w:rsidRPr="003C558E">
        <w:rPr>
          <w:rFonts w:asciiTheme="majorHAnsi" w:hAnsiTheme="majorHAnsi" w:cstheme="majorHAnsi"/>
          <w:iCs/>
          <w:sz w:val="22"/>
          <w:szCs w:val="22"/>
        </w:rPr>
        <w:t>DA.2170</w:t>
      </w:r>
      <w:r w:rsidR="003C558E" w:rsidRPr="003C558E">
        <w:rPr>
          <w:rFonts w:asciiTheme="majorHAnsi" w:hAnsiTheme="majorHAnsi" w:cstheme="majorHAnsi"/>
          <w:iCs/>
          <w:sz w:val="22"/>
          <w:szCs w:val="22"/>
        </w:rPr>
        <w:t>.8.</w:t>
      </w:r>
      <w:r w:rsidR="008275D7" w:rsidRPr="003C558E">
        <w:rPr>
          <w:rFonts w:asciiTheme="majorHAnsi" w:hAnsiTheme="majorHAnsi" w:cstheme="majorHAnsi"/>
          <w:iCs/>
          <w:sz w:val="22"/>
          <w:szCs w:val="22"/>
        </w:rPr>
        <w:t>2026</w:t>
      </w:r>
    </w:p>
    <w:p w14:paraId="2957082C" w14:textId="77777777" w:rsidR="003C558E" w:rsidRPr="003C558E" w:rsidRDefault="003C558E" w:rsidP="003C558E">
      <w:pPr>
        <w:pStyle w:val="Standard"/>
        <w:spacing w:line="276" w:lineRule="auto"/>
        <w:rPr>
          <w:rFonts w:asciiTheme="majorHAnsi" w:hAnsiTheme="majorHAnsi" w:cstheme="majorHAnsi"/>
          <w:sz w:val="28"/>
          <w:szCs w:val="28"/>
        </w:rPr>
      </w:pPr>
    </w:p>
    <w:p w14:paraId="38FA83F3" w14:textId="266A6FCC" w:rsidR="00F96154" w:rsidRPr="00FE42DA" w:rsidRDefault="00F96154" w:rsidP="003C558E">
      <w:pPr>
        <w:pStyle w:val="Textbody"/>
        <w:spacing w:after="0"/>
        <w:jc w:val="center"/>
        <w:rPr>
          <w:rFonts w:asciiTheme="majorHAnsi" w:eastAsia="Arial" w:hAnsiTheme="majorHAnsi" w:cstheme="majorHAnsi"/>
          <w:b/>
          <w:bCs/>
          <w:color w:val="4472C4" w:themeColor="accent1"/>
          <w:sz w:val="28"/>
          <w:szCs w:val="28"/>
          <w:lang w:val="cs-CZ" w:bidi="en-US"/>
        </w:rPr>
      </w:pPr>
      <w:r w:rsidRPr="00FE42DA">
        <w:rPr>
          <w:rFonts w:asciiTheme="majorHAnsi" w:eastAsia="Arial" w:hAnsiTheme="majorHAnsi" w:cstheme="majorHAnsi"/>
          <w:b/>
          <w:bCs/>
          <w:color w:val="4472C4" w:themeColor="accent1"/>
          <w:sz w:val="28"/>
          <w:szCs w:val="28"/>
          <w:lang w:val="cs-CZ" w:bidi="en-US"/>
        </w:rPr>
        <w:t xml:space="preserve">WYKAZ </w:t>
      </w:r>
      <w:r w:rsidR="0008650F">
        <w:rPr>
          <w:rFonts w:asciiTheme="majorHAnsi" w:eastAsia="Arial" w:hAnsiTheme="majorHAnsi" w:cstheme="majorHAnsi"/>
          <w:b/>
          <w:bCs/>
          <w:color w:val="4472C4" w:themeColor="accent1"/>
          <w:sz w:val="28"/>
          <w:szCs w:val="28"/>
          <w:lang w:val="cs-CZ" w:bidi="en-US"/>
        </w:rPr>
        <w:t>DOSTAW</w:t>
      </w:r>
      <w:r w:rsidR="009F0489">
        <w:rPr>
          <w:rFonts w:asciiTheme="majorHAnsi" w:eastAsia="Arial" w:hAnsiTheme="majorHAnsi" w:cstheme="majorHAnsi"/>
          <w:b/>
          <w:bCs/>
          <w:color w:val="4472C4" w:themeColor="accent1"/>
          <w:sz w:val="28"/>
          <w:szCs w:val="28"/>
          <w:lang w:val="cs-CZ" w:bidi="en-US"/>
        </w:rPr>
        <w:t xml:space="preserve"> (dotyczy Pakietu</w:t>
      </w:r>
      <w:r w:rsidR="00A07F72">
        <w:rPr>
          <w:rFonts w:asciiTheme="majorHAnsi" w:eastAsia="Arial" w:hAnsiTheme="majorHAnsi" w:cstheme="majorHAnsi"/>
          <w:b/>
          <w:bCs/>
          <w:color w:val="4472C4" w:themeColor="accent1"/>
          <w:sz w:val="28"/>
          <w:szCs w:val="28"/>
          <w:lang w:val="cs-CZ" w:bidi="en-US"/>
        </w:rPr>
        <w:t xml:space="preserve"> nr </w:t>
      </w:r>
      <w:r w:rsidR="009F0489">
        <w:rPr>
          <w:rFonts w:asciiTheme="majorHAnsi" w:eastAsia="Arial" w:hAnsiTheme="majorHAnsi" w:cstheme="majorHAnsi"/>
          <w:b/>
          <w:bCs/>
          <w:color w:val="4472C4" w:themeColor="accent1"/>
          <w:sz w:val="28"/>
          <w:szCs w:val="28"/>
          <w:lang w:val="cs-CZ" w:bidi="en-US"/>
        </w:rPr>
        <w:t>....)</w:t>
      </w:r>
    </w:p>
    <w:p w14:paraId="7F1809A9" w14:textId="77777777" w:rsidR="003C558E" w:rsidRDefault="003C558E" w:rsidP="003C558E">
      <w:pPr>
        <w:pStyle w:val="Textbodyindent"/>
        <w:tabs>
          <w:tab w:val="left" w:pos="4320"/>
        </w:tabs>
        <w:spacing w:line="276" w:lineRule="auto"/>
        <w:ind w:left="0"/>
        <w:rPr>
          <w:rFonts w:asciiTheme="majorHAnsi" w:hAnsiTheme="majorHAnsi" w:cstheme="majorHAnsi"/>
          <w:bCs/>
          <w:sz w:val="22"/>
          <w:szCs w:val="22"/>
        </w:rPr>
      </w:pPr>
    </w:p>
    <w:p w14:paraId="3945D642" w14:textId="0AE144C6" w:rsidR="00F96154" w:rsidRPr="002B493D" w:rsidRDefault="00F96154" w:rsidP="003C558E">
      <w:pPr>
        <w:pStyle w:val="Textbodyindent"/>
        <w:tabs>
          <w:tab w:val="left" w:pos="4320"/>
        </w:tabs>
        <w:spacing w:line="276" w:lineRule="auto"/>
        <w:ind w:left="0"/>
        <w:rPr>
          <w:rFonts w:asciiTheme="majorHAnsi" w:hAnsiTheme="majorHAnsi" w:cstheme="majorHAnsi"/>
        </w:rPr>
      </w:pPr>
      <w:r w:rsidRPr="002B493D">
        <w:rPr>
          <w:rFonts w:asciiTheme="majorHAnsi" w:hAnsiTheme="majorHAnsi" w:cstheme="majorHAnsi"/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14:paraId="473985B5" w14:textId="77777777" w:rsidR="00F96154" w:rsidRPr="00C95243" w:rsidRDefault="00F96154" w:rsidP="003C558E">
      <w:pPr>
        <w:pStyle w:val="Standard"/>
        <w:tabs>
          <w:tab w:val="left" w:pos="4320"/>
        </w:tabs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C95243">
        <w:rPr>
          <w:rFonts w:asciiTheme="majorHAnsi" w:hAnsiTheme="majorHAnsi" w:cstheme="majorHAnsi"/>
          <w:bCs/>
          <w:i/>
          <w:iCs/>
          <w:sz w:val="20"/>
          <w:szCs w:val="20"/>
        </w:rPr>
        <w:t>(nazwa i adres Wykonawcy)</w:t>
      </w:r>
    </w:p>
    <w:p w14:paraId="04CB4188" w14:textId="77777777" w:rsidR="00F96154" w:rsidRPr="002B493D" w:rsidRDefault="00F96154" w:rsidP="003C558E">
      <w:pPr>
        <w:pStyle w:val="Standard"/>
        <w:spacing w:line="276" w:lineRule="auto"/>
        <w:ind w:left="993"/>
        <w:rPr>
          <w:rFonts w:asciiTheme="majorHAnsi" w:hAnsiTheme="majorHAnsi" w:cstheme="majorHAnsi"/>
          <w:bCs/>
          <w:i/>
          <w:iCs/>
          <w:sz w:val="22"/>
          <w:szCs w:val="22"/>
        </w:rPr>
      </w:pPr>
    </w:p>
    <w:tbl>
      <w:tblPr>
        <w:tblW w:w="9888" w:type="dxa"/>
        <w:tblInd w:w="1" w:type="dxa"/>
        <w:tblLayout w:type="fixed"/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3327"/>
        <w:gridCol w:w="1381"/>
        <w:gridCol w:w="1473"/>
        <w:gridCol w:w="1651"/>
        <w:gridCol w:w="1506"/>
      </w:tblGrid>
      <w:tr w:rsidR="00F96154" w:rsidRPr="00C95243" w14:paraId="2439782E" w14:textId="77777777" w:rsidTr="00C95243">
        <w:trPr>
          <w:trHeight w:val="585"/>
        </w:trPr>
        <w:tc>
          <w:tcPr>
            <w:tcW w:w="55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B4C6E7" w:themeFill="accent1" w:themeFillTint="66"/>
            <w:tcMar>
              <w:left w:w="50" w:type="dxa"/>
            </w:tcMar>
            <w:vAlign w:val="center"/>
          </w:tcPr>
          <w:p w14:paraId="049DAA8B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95243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>l.p.</w:t>
            </w:r>
          </w:p>
          <w:p w14:paraId="2FA44973" w14:textId="77777777" w:rsidR="00F96154" w:rsidRPr="00C95243" w:rsidRDefault="00F96154" w:rsidP="003C558E">
            <w:pPr>
              <w:pStyle w:val="Standard"/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3327" w:type="dxa"/>
            <w:vMerge w:val="restart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B4C6E7" w:themeFill="accent1" w:themeFillTint="66"/>
            <w:vAlign w:val="center"/>
          </w:tcPr>
          <w:p w14:paraId="4CA28809" w14:textId="34D72D80" w:rsidR="00F96154" w:rsidRPr="00C95243" w:rsidRDefault="00F96154" w:rsidP="003C558E">
            <w:pPr>
              <w:pStyle w:val="Standard"/>
              <w:snapToGrid w:val="0"/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</w:pPr>
            <w:r w:rsidRPr="00C95243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 xml:space="preserve">Przedmiot zamówienia </w:t>
            </w:r>
            <w:r w:rsidR="00225776" w:rsidRPr="00C95243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 xml:space="preserve">wraz ze wskazaniem cech </w:t>
            </w:r>
            <w:r w:rsidR="0008650F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>dostaw</w:t>
            </w:r>
            <w:r w:rsidR="00225776" w:rsidRPr="00C95243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 xml:space="preserve">, o których mowa w rozdziale </w:t>
            </w:r>
            <w:r w:rsidRPr="00C95243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 xml:space="preserve">V </w:t>
            </w:r>
            <w:r w:rsidR="00C75F58" w:rsidRPr="00C95243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>pkt 3.</w:t>
            </w:r>
            <w:r w:rsidR="00251267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>5.1.</w:t>
            </w:r>
            <w:r w:rsidR="00C75F58" w:rsidRPr="00C95243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 xml:space="preserve"> </w:t>
            </w:r>
            <w:r w:rsidRPr="00C95243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>SWZ</w:t>
            </w:r>
            <w:r w:rsidR="0001295A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 xml:space="preserve"> </w:t>
            </w:r>
            <w:ins w:id="0" w:author="Jarosław Choptiany" w:date="2026-04-20T13:22:00Z" w16du:dateUtc="2026-04-20T11:22:00Z">
              <w:r w:rsidR="0001295A">
                <w:rPr>
                  <w:rFonts w:asciiTheme="majorHAnsi" w:hAnsiTheme="majorHAnsi" w:cstheme="majorHAnsi"/>
                  <w:b/>
                  <w:color w:val="000000"/>
                  <w:sz w:val="20"/>
                  <w:szCs w:val="20"/>
                </w:rPr>
                <w:t>(w tym wartość)</w:t>
              </w:r>
            </w:ins>
          </w:p>
        </w:tc>
        <w:tc>
          <w:tcPr>
            <w:tcW w:w="2854" w:type="dxa"/>
            <w:gridSpan w:val="2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B4C6E7" w:themeFill="accent1" w:themeFillTint="66"/>
            <w:vAlign w:val="center"/>
          </w:tcPr>
          <w:p w14:paraId="12499125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95243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>Data wykonania</w:t>
            </w:r>
          </w:p>
        </w:tc>
        <w:tc>
          <w:tcPr>
            <w:tcW w:w="1651" w:type="dxa"/>
            <w:vMerge w:val="restart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B4C6E7" w:themeFill="accent1" w:themeFillTint="66"/>
            <w:vAlign w:val="center"/>
          </w:tcPr>
          <w:p w14:paraId="2B52040C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95243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>Miejsce wykonania</w:t>
            </w:r>
          </w:p>
        </w:tc>
        <w:tc>
          <w:tcPr>
            <w:tcW w:w="1506" w:type="dxa"/>
            <w:vMerge w:val="restart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4C6E7" w:themeFill="accent1" w:themeFillTint="66"/>
            <w:vAlign w:val="center"/>
          </w:tcPr>
          <w:p w14:paraId="0471FE67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95243"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  <w:t>Zamawiający (nazwa, adres do kontaktu)</w:t>
            </w:r>
          </w:p>
        </w:tc>
      </w:tr>
      <w:tr w:rsidR="00F96154" w:rsidRPr="00C95243" w14:paraId="7A023F80" w14:textId="77777777" w:rsidTr="00C95243">
        <w:trPr>
          <w:trHeight w:val="630"/>
        </w:trPr>
        <w:tc>
          <w:tcPr>
            <w:tcW w:w="550" w:type="dxa"/>
            <w:vMerge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50" w:type="dxa"/>
            </w:tcMar>
            <w:vAlign w:val="center"/>
          </w:tcPr>
          <w:p w14:paraId="4BC4507B" w14:textId="77777777" w:rsidR="00F96154" w:rsidRPr="00C95243" w:rsidRDefault="00F96154" w:rsidP="003C558E">
            <w:pPr>
              <w:suppressAutoHyphens w:val="0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327" w:type="dxa"/>
            <w:vMerge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5505B5F" w14:textId="77777777" w:rsidR="00F96154" w:rsidRPr="00C95243" w:rsidRDefault="00F96154" w:rsidP="003C558E">
            <w:pPr>
              <w:suppressAutoHyphens w:val="0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B4C6E7" w:themeFill="accent1" w:themeFillTint="66"/>
            <w:vAlign w:val="center"/>
          </w:tcPr>
          <w:p w14:paraId="36CE1970" w14:textId="77777777" w:rsidR="00F96154" w:rsidRPr="00C95243" w:rsidRDefault="00F96154" w:rsidP="003C558E">
            <w:pPr>
              <w:pStyle w:val="Tekstkomentarza1"/>
              <w:snapToGrid w:val="0"/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95243">
              <w:rPr>
                <w:rFonts w:asciiTheme="majorHAnsi" w:hAnsiTheme="majorHAnsi" w:cstheme="majorHAnsi"/>
                <w:b/>
                <w:color w:val="000000"/>
              </w:rPr>
              <w:t xml:space="preserve">rozpoczęcie </w:t>
            </w:r>
            <w:r w:rsidR="00225776" w:rsidRPr="00C95243">
              <w:rPr>
                <w:rFonts w:asciiTheme="majorHAnsi" w:hAnsiTheme="majorHAnsi" w:cstheme="majorHAnsi"/>
                <w:b/>
                <w:color w:val="000000"/>
              </w:rPr>
              <w:br/>
            </w:r>
            <w:r w:rsidRPr="00C95243">
              <w:rPr>
                <w:rFonts w:asciiTheme="majorHAnsi" w:hAnsiTheme="majorHAnsi" w:cstheme="majorHAnsi"/>
                <w:b/>
                <w:color w:val="000000"/>
              </w:rPr>
              <w:t>(data)</w:t>
            </w:r>
          </w:p>
        </w:tc>
        <w:tc>
          <w:tcPr>
            <w:tcW w:w="147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B4C6E7" w:themeFill="accent1" w:themeFillTint="66"/>
            <w:vAlign w:val="center"/>
          </w:tcPr>
          <w:p w14:paraId="1BB2B3EF" w14:textId="77777777" w:rsidR="00F96154" w:rsidRPr="00C95243" w:rsidRDefault="00F96154" w:rsidP="003C558E">
            <w:pPr>
              <w:pStyle w:val="Tekstkomentarza1"/>
              <w:snapToGrid w:val="0"/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95243">
              <w:rPr>
                <w:rFonts w:asciiTheme="majorHAnsi" w:hAnsiTheme="majorHAnsi" w:cstheme="majorHAnsi"/>
                <w:b/>
                <w:color w:val="000000"/>
              </w:rPr>
              <w:t>zakończenie (data)</w:t>
            </w:r>
          </w:p>
        </w:tc>
        <w:tc>
          <w:tcPr>
            <w:tcW w:w="1651" w:type="dxa"/>
            <w:vMerge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1AD8DEC" w14:textId="77777777" w:rsidR="00F96154" w:rsidRPr="00C95243" w:rsidRDefault="00F96154" w:rsidP="003C558E">
            <w:pPr>
              <w:suppressAutoHyphens w:val="0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A2A761E" w14:textId="77777777" w:rsidR="00F96154" w:rsidRPr="00C95243" w:rsidRDefault="00F96154" w:rsidP="003C558E">
            <w:pPr>
              <w:suppressAutoHyphens w:val="0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</w:tr>
      <w:tr w:rsidR="00F96154" w:rsidRPr="00C95243" w14:paraId="1329BFFE" w14:textId="77777777" w:rsidTr="00204215">
        <w:trPr>
          <w:trHeight w:val="1117"/>
        </w:trPr>
        <w:tc>
          <w:tcPr>
            <w:tcW w:w="55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50" w:type="dxa"/>
            </w:tcMar>
          </w:tcPr>
          <w:p w14:paraId="434B1333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95243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22C758D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  <w:p w14:paraId="6EA67CE2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411E211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D1A524F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5D47A04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359B2B6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</w:tr>
      <w:tr w:rsidR="00F96154" w:rsidRPr="00C95243" w14:paraId="6A852E13" w14:textId="77777777" w:rsidTr="00204215">
        <w:tc>
          <w:tcPr>
            <w:tcW w:w="55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50" w:type="dxa"/>
            </w:tcMar>
          </w:tcPr>
          <w:p w14:paraId="43B73EE0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  <w:p w14:paraId="67F3FBC7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95243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(...)</w:t>
            </w:r>
          </w:p>
        </w:tc>
        <w:tc>
          <w:tcPr>
            <w:tcW w:w="3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60EEA6C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  <w:p w14:paraId="5543DEA4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7C11644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57FFCA1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A0B82BC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A31C64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</w:tr>
      <w:tr w:rsidR="00F96154" w:rsidRPr="00C95243" w14:paraId="67FB3506" w14:textId="77777777" w:rsidTr="00204215">
        <w:tc>
          <w:tcPr>
            <w:tcW w:w="550" w:type="dxa"/>
            <w:tcBorders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50" w:type="dxa"/>
            </w:tcMar>
          </w:tcPr>
          <w:p w14:paraId="12457196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327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D234370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CDEDF27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D23AF3D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1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D06895B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ED04BDE" w14:textId="77777777" w:rsidR="00F96154" w:rsidRPr="00C95243" w:rsidRDefault="00F96154" w:rsidP="003C558E">
            <w:pPr>
              <w:pStyle w:val="Standard"/>
              <w:snapToGrid w:val="0"/>
              <w:spacing w:line="276" w:lineRule="auto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</w:p>
        </w:tc>
      </w:tr>
    </w:tbl>
    <w:p w14:paraId="2B2E1BEB" w14:textId="77777777" w:rsidR="00F96154" w:rsidRPr="002B493D" w:rsidRDefault="00F96154" w:rsidP="003C558E">
      <w:pPr>
        <w:pStyle w:val="Standard"/>
        <w:spacing w:line="276" w:lineRule="auto"/>
        <w:rPr>
          <w:rFonts w:asciiTheme="majorHAnsi" w:hAnsiTheme="majorHAnsi" w:cstheme="majorHAnsi"/>
          <w:bCs/>
          <w:i/>
          <w:iCs/>
          <w:color w:val="FF0000"/>
          <w:sz w:val="22"/>
          <w:szCs w:val="22"/>
        </w:rPr>
      </w:pPr>
    </w:p>
    <w:p w14:paraId="22F1E010" w14:textId="791D6BA0" w:rsidR="00F96154" w:rsidRPr="002B493D" w:rsidRDefault="00F96154" w:rsidP="003C558E">
      <w:pPr>
        <w:pStyle w:val="Standard"/>
        <w:numPr>
          <w:ilvl w:val="0"/>
          <w:numId w:val="3"/>
        </w:numPr>
        <w:tabs>
          <w:tab w:val="left" w:pos="-432"/>
        </w:tabs>
        <w:spacing w:line="276" w:lineRule="auto"/>
        <w:ind w:left="0" w:firstLine="0"/>
        <w:textAlignment w:val="auto"/>
        <w:rPr>
          <w:rFonts w:asciiTheme="majorHAnsi" w:hAnsiTheme="majorHAnsi" w:cstheme="majorHAnsi"/>
        </w:rPr>
      </w:pPr>
      <w:r w:rsidRPr="002B493D">
        <w:rPr>
          <w:rFonts w:asciiTheme="majorHAnsi" w:hAnsiTheme="majorHAnsi" w:cstheme="majorHAnsi"/>
          <w:bCs/>
          <w:sz w:val="22"/>
          <w:szCs w:val="22"/>
          <w:lang w:eastAsia="pl-PL"/>
        </w:rPr>
        <w:t xml:space="preserve">Do powyższego wykazu dołączam następujące dowody na potwierdzenie, że ww. </w:t>
      </w:r>
      <w:r w:rsidR="0008650F">
        <w:rPr>
          <w:rFonts w:asciiTheme="majorHAnsi" w:hAnsiTheme="majorHAnsi" w:cstheme="majorHAnsi"/>
          <w:bCs/>
          <w:sz w:val="22"/>
          <w:szCs w:val="22"/>
          <w:lang w:eastAsia="pl-PL"/>
        </w:rPr>
        <w:t>dostawy</w:t>
      </w:r>
      <w:r w:rsidRPr="002B493D">
        <w:rPr>
          <w:rFonts w:asciiTheme="majorHAnsi" w:hAnsiTheme="majorHAnsi" w:cstheme="majorHAnsi"/>
          <w:bCs/>
          <w:sz w:val="22"/>
          <w:szCs w:val="22"/>
          <w:lang w:eastAsia="pl-PL"/>
        </w:rPr>
        <w:t xml:space="preserve"> zostały wykonane należycie:</w:t>
      </w:r>
    </w:p>
    <w:p w14:paraId="342D898C" w14:textId="77777777" w:rsidR="00F96154" w:rsidRPr="002B493D" w:rsidRDefault="00F96154" w:rsidP="003C558E">
      <w:pPr>
        <w:pStyle w:val="Standard"/>
        <w:numPr>
          <w:ilvl w:val="0"/>
          <w:numId w:val="2"/>
        </w:numPr>
        <w:tabs>
          <w:tab w:val="left" w:pos="-432"/>
        </w:tabs>
        <w:spacing w:line="276" w:lineRule="auto"/>
        <w:textAlignment w:val="auto"/>
        <w:rPr>
          <w:rFonts w:asciiTheme="majorHAnsi" w:hAnsiTheme="majorHAnsi" w:cstheme="majorHAnsi"/>
        </w:rPr>
      </w:pPr>
      <w:r w:rsidRPr="002B493D">
        <w:rPr>
          <w:rFonts w:asciiTheme="majorHAnsi" w:hAnsiTheme="majorHAnsi" w:cstheme="majorHAnsi"/>
          <w:bCs/>
          <w:sz w:val="22"/>
          <w:szCs w:val="22"/>
          <w:lang w:eastAsia="pl-PL"/>
        </w:rPr>
        <w:t>1) ...............................................................................</w:t>
      </w:r>
    </w:p>
    <w:p w14:paraId="5202A17D" w14:textId="77777777" w:rsidR="00F96154" w:rsidRPr="002B493D" w:rsidRDefault="00F96154" w:rsidP="003C558E">
      <w:pPr>
        <w:pStyle w:val="Standard"/>
        <w:numPr>
          <w:ilvl w:val="0"/>
          <w:numId w:val="2"/>
        </w:numPr>
        <w:tabs>
          <w:tab w:val="left" w:pos="-432"/>
        </w:tabs>
        <w:spacing w:line="276" w:lineRule="auto"/>
        <w:textAlignment w:val="auto"/>
        <w:rPr>
          <w:rFonts w:asciiTheme="majorHAnsi" w:hAnsiTheme="majorHAnsi" w:cstheme="majorHAnsi"/>
        </w:rPr>
      </w:pPr>
      <w:r w:rsidRPr="002B493D">
        <w:rPr>
          <w:rFonts w:asciiTheme="majorHAnsi" w:hAnsiTheme="majorHAnsi" w:cstheme="majorHAnsi"/>
          <w:bCs/>
          <w:sz w:val="22"/>
          <w:szCs w:val="22"/>
          <w:lang w:eastAsia="pl-PL"/>
        </w:rPr>
        <w:t>2) ...............................................................................</w:t>
      </w:r>
    </w:p>
    <w:p w14:paraId="49FA2C40" w14:textId="1027F4D2" w:rsidR="00F96154" w:rsidRPr="002B493D" w:rsidRDefault="00F96154" w:rsidP="003C558E">
      <w:pPr>
        <w:pStyle w:val="Standard"/>
        <w:numPr>
          <w:ilvl w:val="0"/>
          <w:numId w:val="2"/>
        </w:numPr>
        <w:tabs>
          <w:tab w:val="left" w:pos="0"/>
        </w:tabs>
        <w:spacing w:line="276" w:lineRule="auto"/>
        <w:ind w:left="0" w:firstLine="0"/>
        <w:jc w:val="both"/>
        <w:textAlignment w:val="auto"/>
        <w:rPr>
          <w:rFonts w:asciiTheme="majorHAnsi" w:hAnsiTheme="majorHAnsi" w:cstheme="majorHAnsi"/>
        </w:rPr>
      </w:pPr>
      <w:r w:rsidRPr="002B493D">
        <w:rPr>
          <w:rFonts w:asciiTheme="majorHAnsi" w:hAnsiTheme="majorHAnsi" w:cstheme="majorHAnsi"/>
          <w:bCs/>
          <w:sz w:val="22"/>
          <w:szCs w:val="22"/>
          <w:lang w:eastAsia="pl-PL"/>
        </w:rPr>
        <w:t xml:space="preserve">lub oświadczam, że dokumenty potwierdzające należyte wykonanie ww. </w:t>
      </w:r>
      <w:r w:rsidR="0008650F">
        <w:rPr>
          <w:rFonts w:asciiTheme="majorHAnsi" w:hAnsiTheme="majorHAnsi" w:cstheme="majorHAnsi"/>
          <w:bCs/>
          <w:sz w:val="22"/>
          <w:szCs w:val="22"/>
          <w:lang w:eastAsia="pl-PL"/>
        </w:rPr>
        <w:t>dostawy</w:t>
      </w:r>
      <w:r w:rsidRPr="002B493D">
        <w:rPr>
          <w:rFonts w:asciiTheme="majorHAnsi" w:hAnsiTheme="majorHAnsi" w:cstheme="majorHAnsi"/>
          <w:bCs/>
          <w:sz w:val="22"/>
          <w:szCs w:val="22"/>
          <w:lang w:eastAsia="pl-PL"/>
        </w:rPr>
        <w:t xml:space="preserve"> uwzględniające wymogi Zamawiającego określone w niniejszym postępowaniu - znajdują się w dokumentacji do postępowań o</w:t>
      </w:r>
      <w:r w:rsidR="00C95243">
        <w:rPr>
          <w:rFonts w:asciiTheme="majorHAnsi" w:hAnsiTheme="majorHAnsi" w:cstheme="majorHAnsi"/>
          <w:bCs/>
          <w:sz w:val="22"/>
          <w:szCs w:val="22"/>
          <w:lang w:eastAsia="pl-PL"/>
        </w:rPr>
        <w:t> </w:t>
      </w:r>
      <w:r w:rsidRPr="002B493D">
        <w:rPr>
          <w:rFonts w:asciiTheme="majorHAnsi" w:hAnsiTheme="majorHAnsi" w:cstheme="majorHAnsi"/>
          <w:bCs/>
          <w:sz w:val="22"/>
          <w:szCs w:val="22"/>
          <w:lang w:eastAsia="pl-PL"/>
        </w:rPr>
        <w:t xml:space="preserve">zamówienie publiczne </w:t>
      </w:r>
      <w:r w:rsidR="008275D7" w:rsidRPr="008275D7">
        <w:rPr>
          <w:rFonts w:asciiTheme="majorHAnsi" w:hAnsiTheme="majorHAnsi" w:cstheme="majorHAnsi"/>
          <w:b/>
          <w:bCs/>
          <w:sz w:val="22"/>
          <w:szCs w:val="22"/>
          <w:lang w:eastAsia="pl-PL"/>
        </w:rPr>
        <w:t>Akademi</w:t>
      </w:r>
      <w:r w:rsidR="008275D7">
        <w:rPr>
          <w:rFonts w:asciiTheme="majorHAnsi" w:hAnsiTheme="majorHAnsi" w:cstheme="majorHAnsi"/>
          <w:b/>
          <w:bCs/>
          <w:sz w:val="22"/>
          <w:szCs w:val="22"/>
          <w:lang w:eastAsia="pl-PL"/>
        </w:rPr>
        <w:t>i</w:t>
      </w:r>
      <w:r w:rsidR="008275D7" w:rsidRPr="008275D7">
        <w:rPr>
          <w:rFonts w:asciiTheme="majorHAnsi" w:hAnsiTheme="majorHAnsi" w:cstheme="majorHAnsi"/>
          <w:b/>
          <w:bCs/>
          <w:sz w:val="22"/>
          <w:szCs w:val="22"/>
          <w:lang w:eastAsia="pl-PL"/>
        </w:rPr>
        <w:t xml:space="preserve"> Nauk Stosowanych Angelusa </w:t>
      </w:r>
      <w:proofErr w:type="spellStart"/>
      <w:r w:rsidR="008275D7" w:rsidRPr="008275D7">
        <w:rPr>
          <w:rFonts w:asciiTheme="majorHAnsi" w:hAnsiTheme="majorHAnsi" w:cstheme="majorHAnsi"/>
          <w:b/>
          <w:bCs/>
          <w:sz w:val="22"/>
          <w:szCs w:val="22"/>
          <w:lang w:eastAsia="pl-PL"/>
        </w:rPr>
        <w:t>Silesiusa</w:t>
      </w:r>
      <w:proofErr w:type="spellEnd"/>
      <w:r w:rsidR="008275D7" w:rsidRPr="008275D7">
        <w:rPr>
          <w:rFonts w:asciiTheme="majorHAnsi" w:hAnsiTheme="majorHAnsi" w:cstheme="majorHAnsi"/>
          <w:b/>
          <w:bCs/>
          <w:sz w:val="22"/>
          <w:szCs w:val="22"/>
          <w:lang w:eastAsia="pl-PL"/>
        </w:rPr>
        <w:t xml:space="preserve"> </w:t>
      </w:r>
      <w:r w:rsidRPr="002B493D">
        <w:rPr>
          <w:rFonts w:asciiTheme="majorHAnsi" w:hAnsiTheme="majorHAnsi" w:cstheme="majorHAnsi"/>
          <w:bCs/>
          <w:sz w:val="22"/>
          <w:szCs w:val="22"/>
          <w:lang w:eastAsia="pl-PL"/>
        </w:rPr>
        <w:t>o numerach referencyjnych postępowań:</w:t>
      </w:r>
    </w:p>
    <w:p w14:paraId="1D80660C" w14:textId="77777777" w:rsidR="00F96154" w:rsidRPr="002B493D" w:rsidRDefault="00F96154" w:rsidP="003C558E">
      <w:pPr>
        <w:pStyle w:val="Standard"/>
        <w:numPr>
          <w:ilvl w:val="0"/>
          <w:numId w:val="2"/>
        </w:numPr>
        <w:tabs>
          <w:tab w:val="left" w:pos="-432"/>
        </w:tabs>
        <w:spacing w:line="276" w:lineRule="auto"/>
        <w:textAlignment w:val="auto"/>
        <w:rPr>
          <w:rFonts w:asciiTheme="majorHAnsi" w:hAnsiTheme="majorHAnsi" w:cstheme="majorHAnsi"/>
        </w:rPr>
      </w:pPr>
      <w:r w:rsidRPr="002B493D">
        <w:rPr>
          <w:rFonts w:asciiTheme="majorHAnsi" w:hAnsiTheme="majorHAnsi" w:cstheme="majorHAnsi"/>
          <w:bCs/>
          <w:sz w:val="22"/>
          <w:szCs w:val="22"/>
          <w:lang w:eastAsia="pl-PL"/>
        </w:rPr>
        <w:t>1) …………………………………………………….…… z dnia ………..………….</w:t>
      </w:r>
    </w:p>
    <w:p w14:paraId="61D7A92F" w14:textId="77777777" w:rsidR="00F96154" w:rsidRPr="002B493D" w:rsidRDefault="00F96154" w:rsidP="003C558E">
      <w:pPr>
        <w:pStyle w:val="Standard"/>
        <w:numPr>
          <w:ilvl w:val="0"/>
          <w:numId w:val="2"/>
        </w:numPr>
        <w:tabs>
          <w:tab w:val="left" w:pos="-432"/>
        </w:tabs>
        <w:spacing w:line="276" w:lineRule="auto"/>
        <w:textAlignment w:val="auto"/>
        <w:rPr>
          <w:rFonts w:asciiTheme="majorHAnsi" w:hAnsiTheme="majorHAnsi" w:cstheme="majorHAnsi"/>
        </w:rPr>
      </w:pPr>
      <w:r w:rsidRPr="002B493D">
        <w:rPr>
          <w:rFonts w:asciiTheme="majorHAnsi" w:hAnsiTheme="majorHAnsi" w:cstheme="majorHAnsi"/>
          <w:bCs/>
          <w:sz w:val="22"/>
          <w:szCs w:val="22"/>
          <w:lang w:eastAsia="pl-PL"/>
        </w:rPr>
        <w:t>2) …………………………………………………………. z dnia ……………………</w:t>
      </w:r>
    </w:p>
    <w:p w14:paraId="196FD953" w14:textId="77777777" w:rsidR="003C558E" w:rsidRPr="003C558E" w:rsidRDefault="00A07F72" w:rsidP="003C558E">
      <w:pPr>
        <w:pStyle w:val="Standard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</w:rPr>
      </w:pPr>
      <w:r w:rsidRPr="002B493D">
        <w:rPr>
          <w:rFonts w:asciiTheme="majorHAnsi" w:hAnsiTheme="majorHAnsi" w:cstheme="majorHAnsi"/>
          <w:bCs/>
          <w:color w:val="000000"/>
          <w:sz w:val="22"/>
          <w:szCs w:val="22"/>
        </w:rPr>
        <w:t>Prawdziwość powyższych danych potwierdzam świadom(a) odpowiedzial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>ności karnej z art. 297 Kodeksu</w:t>
      </w:r>
      <w:r w:rsidR="003C558E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</w:p>
    <w:p w14:paraId="2818D4EE" w14:textId="09A85274" w:rsidR="00A07F72" w:rsidRPr="00A07F72" w:rsidRDefault="00A07F72" w:rsidP="003C558E">
      <w:pPr>
        <w:pStyle w:val="Standard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</w:rPr>
      </w:pPr>
      <w:r w:rsidRPr="00A07F72">
        <w:rPr>
          <w:rFonts w:asciiTheme="majorHAnsi" w:hAnsiTheme="majorHAnsi" w:cstheme="majorHAnsi"/>
          <w:bCs/>
          <w:color w:val="000000"/>
          <w:sz w:val="22"/>
          <w:szCs w:val="22"/>
        </w:rPr>
        <w:t>karnego.</w:t>
      </w:r>
    </w:p>
    <w:p w14:paraId="06D8E1FE" w14:textId="77777777" w:rsidR="00F96154" w:rsidRDefault="00F96154" w:rsidP="003C558E">
      <w:pPr>
        <w:pStyle w:val="Nagwek2"/>
        <w:numPr>
          <w:ilvl w:val="0"/>
          <w:numId w:val="0"/>
        </w:numPr>
        <w:tabs>
          <w:tab w:val="left" w:pos="144"/>
        </w:tabs>
        <w:spacing w:line="276" w:lineRule="auto"/>
        <w:jc w:val="both"/>
        <w:rPr>
          <w:rFonts w:asciiTheme="majorHAnsi" w:hAnsiTheme="majorHAnsi" w:cstheme="majorHAnsi"/>
          <w:b w:val="0"/>
          <w:bCs w:val="0"/>
          <w:sz w:val="22"/>
          <w:szCs w:val="22"/>
          <w:lang w:eastAsia="pl-PL"/>
        </w:rPr>
      </w:pPr>
    </w:p>
    <w:p w14:paraId="68E5CBBE" w14:textId="77777777" w:rsidR="003C558E" w:rsidRPr="003C558E" w:rsidRDefault="003C558E" w:rsidP="003C558E">
      <w:pPr>
        <w:pStyle w:val="Standard"/>
        <w:rPr>
          <w:lang w:eastAsia="pl-PL"/>
        </w:rPr>
      </w:pPr>
    </w:p>
    <w:p w14:paraId="6C5270F1" w14:textId="736A73CC" w:rsidR="002B493D" w:rsidRDefault="00F96154" w:rsidP="003C558E">
      <w:pPr>
        <w:pStyle w:val="Nagwek2"/>
        <w:numPr>
          <w:ilvl w:val="1"/>
          <w:numId w:val="2"/>
        </w:numPr>
        <w:tabs>
          <w:tab w:val="left" w:pos="-432"/>
        </w:tabs>
        <w:spacing w:line="276" w:lineRule="auto"/>
        <w:jc w:val="both"/>
        <w:rPr>
          <w:rFonts w:asciiTheme="majorHAnsi" w:hAnsiTheme="majorHAnsi" w:cstheme="majorHAnsi"/>
          <w:b w:val="0"/>
          <w:sz w:val="22"/>
          <w:szCs w:val="22"/>
        </w:rPr>
      </w:pPr>
      <w:r w:rsidRPr="002B493D">
        <w:rPr>
          <w:rFonts w:asciiTheme="majorHAnsi" w:hAnsiTheme="majorHAnsi" w:cstheme="majorHAnsi"/>
          <w:b w:val="0"/>
          <w:sz w:val="22"/>
          <w:szCs w:val="22"/>
        </w:rPr>
        <w:t>...................................................., dn. ..............................</w:t>
      </w:r>
      <w:r w:rsidR="00A07F72">
        <w:rPr>
          <w:rFonts w:asciiTheme="majorHAnsi" w:hAnsiTheme="majorHAnsi" w:cstheme="majorHAnsi"/>
          <w:b w:val="0"/>
          <w:sz w:val="22"/>
          <w:szCs w:val="22"/>
        </w:rPr>
        <w:t>.....</w:t>
      </w:r>
      <w:r w:rsidRPr="002B493D">
        <w:rPr>
          <w:rFonts w:asciiTheme="majorHAnsi" w:hAnsiTheme="majorHAnsi" w:cstheme="majorHAnsi"/>
          <w:b w:val="0"/>
          <w:sz w:val="22"/>
          <w:szCs w:val="22"/>
        </w:rPr>
        <w:t>...</w:t>
      </w:r>
    </w:p>
    <w:p w14:paraId="08FCCCB7" w14:textId="34285119" w:rsidR="00A07F72" w:rsidRPr="00A07F72" w:rsidRDefault="00A07F72" w:rsidP="003C558E">
      <w:pPr>
        <w:pStyle w:val="Standarduser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sz w:val="20"/>
        </w:rPr>
      </w:pPr>
      <w:r w:rsidRPr="00A07F72">
        <w:rPr>
          <w:rFonts w:asciiTheme="majorHAnsi" w:hAnsiTheme="majorHAnsi" w:cstheme="majorHAnsi"/>
          <w:bCs/>
          <w:sz w:val="18"/>
          <w:szCs w:val="22"/>
        </w:rPr>
        <w:t xml:space="preserve">Elektroniczny </w:t>
      </w:r>
      <w:r w:rsidRPr="00A07F72">
        <w:rPr>
          <w:rStyle w:val="Internetlink"/>
          <w:rFonts w:asciiTheme="majorHAnsi" w:hAnsiTheme="majorHAnsi" w:cstheme="majorHAnsi"/>
          <w:bCs/>
          <w:color w:val="000000"/>
          <w:sz w:val="18"/>
          <w:szCs w:val="22"/>
          <w:u w:val="none"/>
        </w:rPr>
        <w:t>podpis kwalifikowany lub podpis zaufany lub podpis osobisty</w:t>
      </w:r>
    </w:p>
    <w:sectPr w:rsidR="00A07F72" w:rsidRPr="00A07F72">
      <w:head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14AAB" w14:textId="77777777" w:rsidR="00A01A8B" w:rsidRDefault="00A01A8B" w:rsidP="002B493D">
      <w:r>
        <w:separator/>
      </w:r>
    </w:p>
  </w:endnote>
  <w:endnote w:type="continuationSeparator" w:id="0">
    <w:p w14:paraId="62ED3639" w14:textId="77777777" w:rsidR="00A01A8B" w:rsidRDefault="00A01A8B" w:rsidP="002B4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2BE37" w14:textId="77777777" w:rsidR="00A01A8B" w:rsidRDefault="00A01A8B" w:rsidP="002B493D">
      <w:r>
        <w:separator/>
      </w:r>
    </w:p>
  </w:footnote>
  <w:footnote w:type="continuationSeparator" w:id="0">
    <w:p w14:paraId="4D892A2B" w14:textId="77777777" w:rsidR="00A01A8B" w:rsidRDefault="00A01A8B" w:rsidP="002B4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4EE9F" w14:textId="45142B5D" w:rsidR="00257380" w:rsidRDefault="00257380" w:rsidP="00257380">
    <w:pPr>
      <w:pStyle w:val="Nagwek"/>
      <w:jc w:val="center"/>
    </w:pPr>
    <w:r>
      <w:rPr>
        <w:noProof/>
        <w:lang w:eastAsia="pl-PL" w:bidi="ar-SA"/>
      </w:rPr>
      <w:drawing>
        <wp:inline distT="0" distB="0" distL="0" distR="0" wp14:anchorId="31D05F69" wp14:editId="21E903B5">
          <wp:extent cx="5761355" cy="792480"/>
          <wp:effectExtent l="0" t="0" r="0" b="7620"/>
          <wp:docPr id="5778024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22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rFonts w:cs="Times New Roman"/>
        <w:sz w:val="22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22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rFonts w:cs="Times New Roman"/>
        <w:sz w:val="22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 w16cid:durableId="732199140">
    <w:abstractNumId w:val="0"/>
  </w:num>
  <w:num w:numId="2" w16cid:durableId="970092011">
    <w:abstractNumId w:val="1"/>
  </w:num>
  <w:num w:numId="3" w16cid:durableId="53878606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rosław Choptiany">
    <w15:presenceInfo w15:providerId="AD" w15:userId="S::j.choptiany@um.walbrzych.pl::27b0302d-097a-40ee-8cd6-c331849dd5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696"/>
    <w:rsid w:val="0001295A"/>
    <w:rsid w:val="0007213B"/>
    <w:rsid w:val="0008650F"/>
    <w:rsid w:val="000D08F3"/>
    <w:rsid w:val="001D2BC5"/>
    <w:rsid w:val="00204215"/>
    <w:rsid w:val="00225776"/>
    <w:rsid w:val="00251267"/>
    <w:rsid w:val="00257380"/>
    <w:rsid w:val="00274208"/>
    <w:rsid w:val="002B493D"/>
    <w:rsid w:val="002C5C8B"/>
    <w:rsid w:val="003C558E"/>
    <w:rsid w:val="00520D18"/>
    <w:rsid w:val="00560382"/>
    <w:rsid w:val="005C56F0"/>
    <w:rsid w:val="00601696"/>
    <w:rsid w:val="006653A0"/>
    <w:rsid w:val="006C1652"/>
    <w:rsid w:val="006E1A84"/>
    <w:rsid w:val="007130DF"/>
    <w:rsid w:val="00725B2E"/>
    <w:rsid w:val="007710D1"/>
    <w:rsid w:val="007848D4"/>
    <w:rsid w:val="008275D7"/>
    <w:rsid w:val="00880488"/>
    <w:rsid w:val="008B6F62"/>
    <w:rsid w:val="009F0489"/>
    <w:rsid w:val="00A01A8B"/>
    <w:rsid w:val="00A07F72"/>
    <w:rsid w:val="00B1105F"/>
    <w:rsid w:val="00B1390F"/>
    <w:rsid w:val="00B76B7B"/>
    <w:rsid w:val="00C75F58"/>
    <w:rsid w:val="00C95243"/>
    <w:rsid w:val="00D60E4B"/>
    <w:rsid w:val="00DB581E"/>
    <w:rsid w:val="00DF59D7"/>
    <w:rsid w:val="00E01967"/>
    <w:rsid w:val="00F96154"/>
    <w:rsid w:val="00FE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FAA2FB2"/>
  <w15:chartTrackingRefBased/>
  <w15:docId w15:val="{38336A05-6400-4E58-A264-1594D7ABA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Nagwek2">
    <w:name w:val="heading 2"/>
    <w:basedOn w:val="Standard"/>
    <w:next w:val="Standard"/>
    <w:qFormat/>
    <w:pPr>
      <w:keepNext/>
      <w:numPr>
        <w:ilvl w:val="1"/>
        <w:numId w:val="1"/>
      </w:numPr>
      <w:ind w:left="360"/>
      <w:jc w:val="center"/>
      <w:outlineLvl w:val="1"/>
    </w:pPr>
    <w:rPr>
      <w:b/>
      <w:bCs/>
    </w:rPr>
  </w:style>
  <w:style w:type="paragraph" w:styleId="Nagwek7">
    <w:name w:val="heading 7"/>
    <w:basedOn w:val="Standard"/>
    <w:next w:val="Tekstpodstawowy"/>
    <w:qFormat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  <w:sz w:val="22"/>
    </w:rPr>
  </w:style>
  <w:style w:type="character" w:customStyle="1" w:styleId="WW8Num2z1">
    <w:name w:val="WW8Num2z1"/>
    <w:rPr>
      <w:rFonts w:cs="Times New Roman"/>
      <w:sz w:val="22"/>
    </w:rPr>
  </w:style>
  <w:style w:type="character" w:customStyle="1" w:styleId="WW8Num2z2">
    <w:name w:val="WW8Num2z2"/>
    <w:rPr>
      <w:rFonts w:cs="Times New Roman"/>
    </w:rPr>
  </w:style>
  <w:style w:type="character" w:customStyle="1" w:styleId="WW8Num3z0">
    <w:name w:val="WW8Num3z0"/>
    <w:rPr>
      <w:rFonts w:ascii="Times New Roman" w:hAnsi="Times New Roman" w:cs="Times New Roman"/>
      <w:sz w:val="22"/>
    </w:rPr>
  </w:style>
  <w:style w:type="character" w:customStyle="1" w:styleId="WW8Num3z1">
    <w:name w:val="WW8Num3z1"/>
    <w:rPr>
      <w:rFonts w:cs="Times New Roman"/>
      <w:sz w:val="22"/>
    </w:rPr>
  </w:style>
  <w:style w:type="character" w:customStyle="1" w:styleId="WW8Num3z2">
    <w:name w:val="WW8Num3z2"/>
    <w:rPr>
      <w:rFonts w:cs="Times New Roman"/>
    </w:rPr>
  </w:style>
  <w:style w:type="character" w:customStyle="1" w:styleId="WW8Num1z0">
    <w:name w:val="WW8Num1z0"/>
    <w:rPr>
      <w:rFonts w:ascii="Times New Roman" w:hAnsi="Times New Roman" w:cs="Times New Roman"/>
      <w:sz w:val="22"/>
    </w:rPr>
  </w:style>
  <w:style w:type="character" w:customStyle="1" w:styleId="WW8Num1z1">
    <w:name w:val="WW8Num1z1"/>
    <w:rPr>
      <w:rFonts w:cs="Times New Roman"/>
      <w:sz w:val="22"/>
    </w:rPr>
  </w:style>
  <w:style w:type="character" w:customStyle="1" w:styleId="WW8Num1z2">
    <w:name w:val="WW8Num1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ListLabel2459">
    <w:name w:val="ListLabel 2459"/>
    <w:rPr>
      <w:rFonts w:ascii="Times New Roman" w:eastAsia="Times New Roman" w:hAnsi="Times New Roman" w:cs="Times New Roman"/>
      <w:sz w:val="22"/>
    </w:rPr>
  </w:style>
  <w:style w:type="character" w:customStyle="1" w:styleId="ListLabel2460">
    <w:name w:val="ListLabel 2460"/>
    <w:rPr>
      <w:rFonts w:cs="Times New Roman"/>
      <w:sz w:val="22"/>
    </w:rPr>
  </w:style>
  <w:style w:type="character" w:customStyle="1" w:styleId="ListLabel2461">
    <w:name w:val="ListLabel 2461"/>
    <w:rPr>
      <w:rFonts w:cs="Times New Roman"/>
    </w:rPr>
  </w:style>
  <w:style w:type="character" w:customStyle="1" w:styleId="ListLabel2462">
    <w:name w:val="ListLabel 2462"/>
    <w:rPr>
      <w:rFonts w:cs="Times New Roman"/>
    </w:rPr>
  </w:style>
  <w:style w:type="character" w:customStyle="1" w:styleId="ListLabel2463">
    <w:name w:val="ListLabel 2463"/>
    <w:rPr>
      <w:rFonts w:cs="Times New Roman"/>
    </w:rPr>
  </w:style>
  <w:style w:type="character" w:customStyle="1" w:styleId="ListLabel2464">
    <w:name w:val="ListLabel 2464"/>
    <w:rPr>
      <w:rFonts w:cs="Times New Roman"/>
    </w:rPr>
  </w:style>
  <w:style w:type="character" w:customStyle="1" w:styleId="ListLabel2465">
    <w:name w:val="ListLabel 2465"/>
    <w:rPr>
      <w:rFonts w:cs="Times New Roman"/>
    </w:rPr>
  </w:style>
  <w:style w:type="character" w:customStyle="1" w:styleId="ListLabel2466">
    <w:name w:val="ListLabel 2466"/>
    <w:rPr>
      <w:rFonts w:cs="Times New Roman"/>
    </w:rPr>
  </w:style>
  <w:style w:type="character" w:customStyle="1" w:styleId="ListLabel2467">
    <w:name w:val="ListLabel 2467"/>
    <w:rPr>
      <w:rFonts w:cs="Times New Roman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imes New Roman"/>
      <w:lang w:bidi="ar-SA"/>
    </w:r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xtbodyindent">
    <w:name w:val="Text body indent"/>
    <w:basedOn w:val="Standard"/>
    <w:pPr>
      <w:ind w:left="360"/>
      <w:jc w:val="both"/>
    </w:pPr>
    <w:rPr>
      <w:szCs w:val="20"/>
    </w:rPr>
  </w:style>
  <w:style w:type="paragraph" w:customStyle="1" w:styleId="Tekstkomentarza1">
    <w:name w:val="Tekst komentarza1"/>
    <w:basedOn w:val="Standard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Poprawka">
    <w:name w:val="Revision"/>
    <w:hidden/>
    <w:uiPriority w:val="99"/>
    <w:semiHidden/>
    <w:rsid w:val="00520D18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A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A84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A84"/>
    <w:rPr>
      <w:rFonts w:ascii="Liberation Serif" w:eastAsia="NSimSun" w:hAnsi="Liberation Serif" w:cs="Mangal"/>
      <w:kern w:val="2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A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A84"/>
    <w:rPr>
      <w:rFonts w:ascii="Liberation Serif" w:eastAsia="NSimSun" w:hAnsi="Liberation Serif" w:cs="Mangal"/>
      <w:b/>
      <w:bCs/>
      <w:kern w:val="2"/>
      <w:szCs w:val="18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B493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B493D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2B493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B493D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A07F72"/>
    <w:pPr>
      <w:ind w:left="720"/>
      <w:contextualSpacing/>
    </w:pPr>
    <w:rPr>
      <w:rFonts w:cs="Mangal"/>
      <w:szCs w:val="21"/>
    </w:rPr>
  </w:style>
  <w:style w:type="character" w:customStyle="1" w:styleId="Internetlink">
    <w:name w:val="Internet link"/>
    <w:rsid w:val="00A07F72"/>
    <w:rPr>
      <w:color w:val="0000FF"/>
      <w:u w:val="single"/>
    </w:rPr>
  </w:style>
  <w:style w:type="paragraph" w:customStyle="1" w:styleId="Standarduser">
    <w:name w:val="Standard (user)"/>
    <w:rsid w:val="00A07F72"/>
    <w:pPr>
      <w:suppressAutoHyphens/>
      <w:textAlignment w:val="baseline"/>
    </w:pPr>
    <w:rPr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9D705-CED9-43E6-A34F-885E14739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Jakubowska</dc:creator>
  <cp:keywords/>
  <cp:lastModifiedBy>Jarosław Choptiany</cp:lastModifiedBy>
  <cp:revision>4</cp:revision>
  <cp:lastPrinted>2022-03-03T10:52:00Z</cp:lastPrinted>
  <dcterms:created xsi:type="dcterms:W3CDTF">2026-04-12T11:36:00Z</dcterms:created>
  <dcterms:modified xsi:type="dcterms:W3CDTF">2026-04-20T11:22:00Z</dcterms:modified>
</cp:coreProperties>
</file>